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4118B" w14:textId="5AF7A390"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C711BF" w:rsidRPr="00C711BF">
        <w:rPr>
          <w:b/>
          <w:i/>
          <w:noProof/>
          <w:sz w:val="28"/>
        </w:rPr>
        <w:t>S2-2102309</w:t>
      </w:r>
      <w:ins w:id="0" w:author="ZTE" w:date="2021-04-14T17:58:00Z">
        <w:r w:rsidR="00860847">
          <w:rPr>
            <w:b/>
            <w:i/>
            <w:noProof/>
            <w:sz w:val="28"/>
          </w:rPr>
          <w:t>r01</w:t>
        </w:r>
      </w:ins>
      <w:bookmarkStart w:id="1" w:name="_GoBack"/>
      <w:bookmarkEnd w:id="1"/>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77711CDA" w:rsidR="00E17960" w:rsidRPr="00860847" w:rsidRDefault="002F547C">
            <w:pPr>
              <w:pStyle w:val="CRCoverPage"/>
              <w:spacing w:after="0"/>
              <w:ind w:left="100"/>
              <w:rPr>
                <w:rFonts w:eastAsia="宋体" w:hint="eastAsia"/>
                <w:noProof/>
                <w:lang w:eastAsia="zh-CN"/>
              </w:rPr>
            </w:pPr>
            <w:r>
              <w:t>Lenovo, Motorola Mobility</w:t>
            </w:r>
            <w:r w:rsidR="00FB5B3F">
              <w:t>, LG Electronics</w:t>
            </w:r>
            <w:r w:rsidR="00E13C6F" w:rsidRPr="00E13C6F">
              <w:t>, Broadcom</w:t>
            </w:r>
            <w:ins w:id="3" w:author="ZTE" w:date="2021-04-14T17:58:00Z">
              <w:r w:rsidR="00860847">
                <w:t>,ZTE</w:t>
              </w:r>
            </w:ins>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6733E9EA" w:rsidR="00F60466" w:rsidRDefault="00F60466" w:rsidP="009A4C94">
            <w:pPr>
              <w:pStyle w:val="CRCoverPage"/>
              <w:spacing w:after="0"/>
              <w:ind w:left="100"/>
              <w:rPr>
                <w:noProof/>
                <w:lang w:eastAsia="ko-KR"/>
              </w:rPr>
            </w:pPr>
            <w:r w:rsidRPr="00F60466">
              <w:rPr>
                <w:noProof/>
                <w:lang w:eastAsia="ko-KR"/>
              </w:rPr>
              <w:t xml:space="preserve">Further details are provided in S2-2102307 (see open issue </w:t>
            </w:r>
            <w:r>
              <w:rPr>
                <w:noProof/>
                <w:lang w:eastAsia="ko-KR"/>
              </w:rPr>
              <w:t>3</w:t>
            </w:r>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3"/>
      </w:pPr>
      <w:bookmarkStart w:id="4" w:name="_Toc20150136"/>
      <w:bookmarkStart w:id="5" w:name="_Toc27846938"/>
      <w:bookmarkStart w:id="6" w:name="_Toc36188069"/>
      <w:bookmarkStart w:id="7" w:name="_Toc45183974"/>
      <w:bookmarkStart w:id="8" w:name="_Toc47342816"/>
      <w:bookmarkStart w:id="9" w:name="_Toc51769518"/>
      <w:bookmarkStart w:id="10" w:name="_Toc68015864"/>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w:t>
      </w:r>
      <w:r>
        <w:tab/>
        <w:t>Access Network Performance Measurements</w:t>
      </w:r>
      <w:bookmarkEnd w:id="4"/>
      <w:bookmarkEnd w:id="5"/>
      <w:bookmarkEnd w:id="6"/>
      <w:bookmarkEnd w:id="7"/>
      <w:bookmarkEnd w:id="8"/>
      <w:bookmarkEnd w:id="9"/>
      <w:bookmarkEnd w:id="10"/>
    </w:p>
    <w:p w14:paraId="6814353A" w14:textId="77777777" w:rsidR="00AE5265" w:rsidRDefault="00AE5265" w:rsidP="00AE5265">
      <w:pPr>
        <w:pStyle w:val="4"/>
      </w:pPr>
      <w:bookmarkStart w:id="18" w:name="_Toc68015865"/>
      <w:r>
        <w:t>5.32.5.1</w:t>
      </w:r>
      <w:r>
        <w:tab/>
        <w:t>General principles</w:t>
      </w:r>
      <w:bookmarkEnd w:id="18"/>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9" w:author="Apostolis-r00" w:date="2021-04-06T17:05:00Z">
        <w:r w:rsidR="002729F8">
          <w:t>.</w:t>
        </w:r>
      </w:ins>
      <w:del w:id="20" w:author="Apostolis-r00" w:date="2021-04-06T17:05:00Z">
        <w:r w:rsidDel="002729F8">
          <w:delText>;</w:delText>
        </w:r>
      </w:del>
      <w:ins w:id="21" w:author="Apostolis-r00" w:date="2021-04-06T17:05:00Z">
        <w:r w:rsidR="002729F8">
          <w:t xml:space="preserve"> PMF messages sent by UE </w:t>
        </w:r>
      </w:ins>
      <w:ins w:id="22" w:author="Apostolis-r00" w:date="2021-04-06T17:06:00Z">
        <w:r w:rsidR="002729F8">
          <w:t>to one of these UDP port</w:t>
        </w:r>
      </w:ins>
      <w:ins w:id="23" w:author="Apostolis-r00" w:date="2021-04-06T17:07:00Z">
        <w:r w:rsidR="002729F8">
          <w:t>s</w:t>
        </w:r>
      </w:ins>
      <w:ins w:id="24"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5" w:author="Apostolis-r00" w:date="2021-04-06T17:06:00Z">
        <w:r w:rsidR="002729F8">
          <w:t xml:space="preserve"> PMF messages sent by UE to one of these </w:t>
        </w:r>
      </w:ins>
      <w:ins w:id="26" w:author="Apostolis-r00" w:date="2021-04-06T17:07:00Z">
        <w:r w:rsidR="002729F8">
          <w:t>MAC addresses</w:t>
        </w:r>
      </w:ins>
      <w:ins w:id="27"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8" w:author="Apostolis-r00" w:date="2021-04-06T17:11:00Z"/>
        </w:rPr>
      </w:pPr>
      <w:ins w:id="29" w:author="Apostolis-r00" w:date="2021-04-06T17:09:00Z">
        <w:r>
          <w:t xml:space="preserve">If the SMF determines that access performance measurements per QoS flow shall be applied for the MA PDU Session, then the Measurement Assistance Information </w:t>
        </w:r>
      </w:ins>
      <w:ins w:id="30" w:author="Apostolis-r00" w:date="2021-04-06T17:11:00Z">
        <w:r w:rsidR="00036172">
          <w:t xml:space="preserve">shall </w:t>
        </w:r>
      </w:ins>
      <w:ins w:id="31" w:author="Apostolis-r00" w:date="2021-04-06T17:10:00Z">
        <w:r w:rsidR="00056A2A">
          <w:t xml:space="preserve">also </w:t>
        </w:r>
      </w:ins>
      <w:ins w:id="32" w:author="Apostolis-r00" w:date="2021-04-06T17:09:00Z">
        <w:r>
          <w:t xml:space="preserve">include </w:t>
        </w:r>
      </w:ins>
      <w:ins w:id="33" w:author="Apostolis-r00" w:date="2021-04-06T17:11:00Z">
        <w:r w:rsidR="00036172">
          <w:t>a list of QoS flows on which access performance measurements may be performed. For each QoS flow in this list, the following information is included:</w:t>
        </w:r>
      </w:ins>
    </w:p>
    <w:p w14:paraId="288AD006" w14:textId="63D91512" w:rsidR="00036172" w:rsidRDefault="00036172" w:rsidP="00CF030A">
      <w:pPr>
        <w:pStyle w:val="B1"/>
        <w:rPr>
          <w:ins w:id="34" w:author="Apostolis-r00" w:date="2021-04-06T17:12:00Z"/>
        </w:rPr>
      </w:pPr>
      <w:ins w:id="35" w:author="Apostolis-r00" w:date="2021-04-06T17:12:00Z">
        <w:r>
          <w:t>-</w:t>
        </w:r>
        <w:r>
          <w:tab/>
          <w:t xml:space="preserve">The QFI </w:t>
        </w:r>
      </w:ins>
      <w:ins w:id="36" w:author="Apostolis-r00" w:date="2021-04-06T17:14:00Z">
        <w:r>
          <w:t xml:space="preserve">of the </w:t>
        </w:r>
      </w:ins>
      <w:ins w:id="37" w:author="Apostolis-r00" w:date="2021-04-06T17:12:00Z">
        <w:r>
          <w:t>associated QoS flow.</w:t>
        </w:r>
      </w:ins>
    </w:p>
    <w:p w14:paraId="38811858" w14:textId="4456FEDC" w:rsidR="00CF030A" w:rsidRDefault="00CF030A" w:rsidP="00CF030A">
      <w:pPr>
        <w:pStyle w:val="B1"/>
        <w:rPr>
          <w:ins w:id="38" w:author="Apostolis-r00" w:date="2021-04-06T17:09:00Z"/>
        </w:rPr>
      </w:pPr>
      <w:ins w:id="39" w:author="Apostolis-r00" w:date="2021-04-06T17:09:00Z">
        <w:r>
          <w:t>-</w:t>
        </w:r>
        <w:r>
          <w:tab/>
          <w:t xml:space="preserve">For a PDU Session of IP type, one UDP port associated with 3GPP access and another UDP port associated with non-3GPP access. PMF messages sent by UE to one of these UDP ports, shall be transmitted to UPF via </w:t>
        </w:r>
      </w:ins>
      <w:ins w:id="40" w:author="Apostolis-r00" w:date="2021-04-06T17:24:00Z">
        <w:r w:rsidR="00A4649A">
          <w:t xml:space="preserve">the </w:t>
        </w:r>
      </w:ins>
      <w:ins w:id="41" w:author="Apostolis-r00" w:date="2021-04-06T17:14:00Z">
        <w:r w:rsidR="00036172">
          <w:t>associated QoS flow.</w:t>
        </w:r>
      </w:ins>
    </w:p>
    <w:p w14:paraId="3A607713" w14:textId="40A77B3E" w:rsidR="00CF030A" w:rsidRDefault="00CF030A">
      <w:pPr>
        <w:pStyle w:val="B1"/>
        <w:rPr>
          <w:ins w:id="42" w:author="Apostolis-r00" w:date="2021-04-06T17:09:00Z"/>
        </w:rPr>
        <w:pPrChange w:id="43" w:author="Apostolis-r00" w:date="2021-04-06T17:09:00Z">
          <w:pPr/>
        </w:pPrChange>
      </w:pPr>
      <w:ins w:id="44" w:author="Apostolis-r00" w:date="2021-04-06T17:09:00Z">
        <w:r>
          <w:t>-</w:t>
        </w:r>
        <w:r>
          <w:tab/>
          <w:t xml:space="preserve">For a PDU Session of Ethernet type, one MAC address associated with 3GPP access and another MAC address associated with non-3GPP access. PMF messages sent by UE to one of these MAC addresses, shall be transmitted to UPF via the </w:t>
        </w:r>
      </w:ins>
      <w:ins w:id="45" w:author="Apostolis-r00" w:date="2021-04-06T17:15:00Z">
        <w:r w:rsidR="00036172">
          <w:t xml:space="preserve">associated </w:t>
        </w:r>
      </w:ins>
      <w:ins w:id="46" w:author="Apostolis-r00" w:date="2021-04-06T17:09:00Z">
        <w:r>
          <w:t>QoS flow.</w:t>
        </w:r>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lastRenderedPageBreak/>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77777777" w:rsidR="00AE5265" w:rsidRDefault="00AE5265" w:rsidP="00AE5265">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2E4C81B6" w14:textId="77777777" w:rsidR="00AE5265" w:rsidRDefault="00AE5265" w:rsidP="00AE5265">
      <w:pPr>
        <w:pStyle w:val="EditorsNote"/>
      </w:pPr>
      <w:r>
        <w:t>Editor's note:</w:t>
      </w:r>
      <w:r>
        <w:tab/>
        <w:t>It is FFS how the UE and UPF determines target QoS Flow.</w:t>
      </w:r>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1"/>
    <w:bookmarkEnd w:id="12"/>
    <w:bookmarkEnd w:id="13"/>
    <w:bookmarkEnd w:id="14"/>
    <w:bookmarkEnd w:id="15"/>
    <w:bookmarkEnd w:id="16"/>
    <w:bookmarkEnd w:id="17"/>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E3F8C" w14:textId="77777777" w:rsidR="0090532B" w:rsidRDefault="0090532B">
      <w:r>
        <w:separator/>
      </w:r>
    </w:p>
  </w:endnote>
  <w:endnote w:type="continuationSeparator" w:id="0">
    <w:p w14:paraId="7EA379EF" w14:textId="77777777" w:rsidR="0090532B" w:rsidRDefault="0090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7565B" w14:textId="77777777" w:rsidR="0090532B" w:rsidRDefault="0090532B">
      <w:r>
        <w:separator/>
      </w:r>
    </w:p>
  </w:footnote>
  <w:footnote w:type="continuationSeparator" w:id="0">
    <w:p w14:paraId="5740E9D3" w14:textId="77777777" w:rsidR="0090532B" w:rsidRDefault="00905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1636" w14:textId="77777777" w:rsidR="00E17960" w:rsidRDefault="00E17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A98E" w14:textId="77777777" w:rsidR="00E17960" w:rsidRDefault="00946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0168F" w14:textId="77777777" w:rsidR="00E17960" w:rsidRDefault="00E17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960"/>
    <w:rsid w:val="00036172"/>
    <w:rsid w:val="00056A2A"/>
    <w:rsid w:val="000A3396"/>
    <w:rsid w:val="00161B13"/>
    <w:rsid w:val="001D6982"/>
    <w:rsid w:val="0021713F"/>
    <w:rsid w:val="002729F8"/>
    <w:rsid w:val="002F547C"/>
    <w:rsid w:val="00414B9C"/>
    <w:rsid w:val="0064368B"/>
    <w:rsid w:val="006679C7"/>
    <w:rsid w:val="0069063E"/>
    <w:rsid w:val="0082332F"/>
    <w:rsid w:val="00823CDC"/>
    <w:rsid w:val="00860847"/>
    <w:rsid w:val="0090532B"/>
    <w:rsid w:val="0094606B"/>
    <w:rsid w:val="00985263"/>
    <w:rsid w:val="009A4C94"/>
    <w:rsid w:val="009F524E"/>
    <w:rsid w:val="00A4649A"/>
    <w:rsid w:val="00AE5265"/>
    <w:rsid w:val="00B50C2A"/>
    <w:rsid w:val="00C22B5B"/>
    <w:rsid w:val="00C711BF"/>
    <w:rsid w:val="00CF030A"/>
    <w:rsid w:val="00D6129D"/>
    <w:rsid w:val="00DB275D"/>
    <w:rsid w:val="00E13C6F"/>
    <w:rsid w:val="00E17960"/>
    <w:rsid w:val="00E42A36"/>
    <w:rsid w:val="00F60466"/>
    <w:rsid w:val="00FB5B3F"/>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D82B-428E-4360-960E-820F87EC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1317</Words>
  <Characters>7511</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2021-04-14T09:58:00Z</dcterms:created>
  <dcterms:modified xsi:type="dcterms:W3CDTF">2021-04-14T09:58:00Z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